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46D0622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74993">
        <w:rPr>
          <w:b/>
          <w:noProof/>
          <w:sz w:val="24"/>
        </w:rPr>
        <w:t>12164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F13AC2F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184A2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55122FA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74993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0455AF1F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503230">
              <w:rPr>
                <w:b/>
                <w:noProof/>
                <w:sz w:val="28"/>
              </w:rPr>
              <w:t>2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6A3184F" w:rsidR="001E41F3" w:rsidRDefault="001C2964">
            <w:pPr>
              <w:pStyle w:val="CRCoverPage"/>
              <w:spacing w:after="0"/>
              <w:ind w:left="100"/>
              <w:rPr>
                <w:noProof/>
              </w:rPr>
            </w:pPr>
            <w:r w:rsidRPr="001C2964">
              <w:rPr>
                <w:noProof/>
              </w:rPr>
              <w:t>RAN Node Level Location Accuracy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62A3489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40566860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</w:t>
            </w:r>
            <w:r w:rsidR="004C5E6C">
              <w:rPr>
                <w:noProof/>
              </w:rPr>
              <w:t>_</w:t>
            </w:r>
            <w:r w:rsidR="0007687E">
              <w:rPr>
                <w:noProof/>
              </w:rPr>
              <w:t>eL</w:t>
            </w:r>
            <w:r w:rsidR="00967308">
              <w:rPr>
                <w:noProof/>
              </w:rPr>
              <w:t>C</w:t>
            </w:r>
            <w:r w:rsidR="0007687E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DE37A8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900CDF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72253" w14:textId="146A5F04" w:rsidR="0069563C" w:rsidRDefault="00AC7D78" w:rsidP="0069563C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On T8 interface, it is supported that an AF may subscribe to UE location reporting event with accuracy on </w:t>
            </w:r>
            <w:proofErr w:type="spellStart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eNodeB</w:t>
            </w:r>
            <w:proofErr w:type="spellEnd"/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level (which in 5GC should be mapped to RAN Node Level, similar to ECGI mapping to CELL_ID):</w:t>
            </w:r>
          </w:p>
          <w:p w14:paraId="3838BA90" w14:textId="77777777" w:rsidR="00AC7D78" w:rsidRDefault="00AC7D78" w:rsidP="00AC7D78">
            <w:pPr>
              <w:pStyle w:val="TH"/>
            </w:pPr>
            <w:r>
              <w:t>Table 5.3.2.4.7-1: Enumeration Accuracy</w:t>
            </w:r>
          </w:p>
          <w:tbl>
            <w:tblPr>
              <w:tblW w:w="494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5213"/>
            </w:tblGrid>
            <w:tr w:rsidR="00AC7D78" w14:paraId="43752507" w14:textId="77777777" w:rsidTr="0026353A">
              <w:trPr>
                <w:trHeight w:val="280"/>
              </w:trPr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A03E5" w14:textId="77777777" w:rsidR="00AC7D78" w:rsidRDefault="00AC7D78" w:rsidP="00AC7D78">
                  <w:pPr>
                    <w:pStyle w:val="TAH"/>
                  </w:pPr>
                  <w:r>
                    <w:t>Enumeration value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54635F" w14:textId="77777777" w:rsidR="00AC7D78" w:rsidRDefault="00AC7D78" w:rsidP="00AC7D78">
                  <w:pPr>
                    <w:pStyle w:val="TAH"/>
                    <w:ind w:left="34" w:hangingChars="19" w:hanging="34"/>
                  </w:pPr>
                  <w:r>
                    <w:t>Description</w:t>
                  </w:r>
                </w:p>
              </w:tc>
            </w:tr>
            <w:tr w:rsidR="00AC7D78" w14:paraId="6545CE6F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1A5E81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CGI_ECGI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82FFE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cell level location accuracy.</w:t>
                  </w:r>
                </w:p>
              </w:tc>
            </w:tr>
            <w:tr w:rsidR="00AC7D78" w14:paraId="0BB82F59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0D5225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152EFC" w14:textId="77777777" w:rsidR="00AC7D78" w:rsidRPr="00AC7D78" w:rsidRDefault="00AC7D78" w:rsidP="00AC7D78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The SCS/AS requests to be notified at </w:t>
                  </w:r>
                  <w:proofErr w:type="spellStart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>eNodeB</w:t>
                  </w:r>
                  <w:proofErr w:type="spellEnd"/>
                  <w:r w:rsidRPr="00AC7D78">
                    <w:rPr>
                      <w:rFonts w:cs="Arial"/>
                      <w:sz w:val="16"/>
                      <w:szCs w:val="16"/>
                      <w:highlight w:val="yellow"/>
                      <w:lang w:eastAsia="zh-CN"/>
                    </w:rPr>
                    <w:t xml:space="preserve"> level location accuracy.</w:t>
                  </w:r>
                </w:p>
              </w:tc>
            </w:tr>
            <w:tr w:rsidR="00AC7D78" w14:paraId="3E228301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FD2CD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TA_RA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AE2733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TA/RA level location accuracy.</w:t>
                  </w:r>
                </w:p>
              </w:tc>
            </w:tr>
            <w:tr w:rsidR="00AC7D78" w14:paraId="090592A0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088F09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PLMN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425A8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PLMN level location accuracy.</w:t>
                  </w:r>
                </w:p>
              </w:tc>
            </w:tr>
            <w:tr w:rsidR="00AC7D78" w14:paraId="2327A358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D6A984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TWAN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_ID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1F8EF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at TWAN identifier level location accuracy.</w:t>
                  </w:r>
                </w:p>
              </w:tc>
            </w:tr>
            <w:tr w:rsidR="00AC7D78" w14:paraId="1D8BE42B" w14:textId="77777777" w:rsidTr="0026353A">
              <w:tc>
                <w:tcPr>
                  <w:tcW w:w="114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3B7D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 w:hint="eastAsia"/>
                      <w:sz w:val="16"/>
                      <w:szCs w:val="16"/>
                      <w:lang w:eastAsia="zh-CN"/>
                    </w:rPr>
                    <w:t>G</w:t>
                  </w: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EO_AREA</w:t>
                  </w:r>
                </w:p>
              </w:tc>
              <w:tc>
                <w:tcPr>
                  <w:tcW w:w="38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A1000E" w14:textId="77777777" w:rsidR="00AC7D78" w:rsidRPr="00AC7D78" w:rsidRDefault="00AC7D78" w:rsidP="00AC7D78">
                  <w:pPr>
                    <w:pStyle w:val="TAL"/>
                    <w:rPr>
                      <w:rFonts w:cs="Arial"/>
                      <w:sz w:val="16"/>
                      <w:szCs w:val="16"/>
                      <w:lang w:eastAsia="zh-CN"/>
                    </w:rPr>
                  </w:pPr>
                  <w:r w:rsidRPr="00AC7D78">
                    <w:rPr>
                      <w:rFonts w:cs="Arial"/>
                      <w:sz w:val="16"/>
                      <w:szCs w:val="16"/>
                      <w:lang w:eastAsia="zh-CN"/>
                    </w:rPr>
                    <w:t>The SCS/AS requests to be notified of the geographical area accuracy.</w:t>
                  </w:r>
                </w:p>
              </w:tc>
            </w:tr>
          </w:tbl>
          <w:p w14:paraId="2BE220EA" w14:textId="12826813" w:rsidR="00A90B04" w:rsidRPr="00B7622B" w:rsidRDefault="00172FD8" w:rsidP="00172FD8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To support system agnostic T8 interface, RAN node level location report shall be supported at 5GC.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712DC" w14:textId="440D1592" w:rsidR="00F03179" w:rsidRDefault="00724189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030D4">
              <w:rPr>
                <w:noProof/>
              </w:rPr>
              <w:t>Extended LocaitonFilter to support RAN Node Level.</w:t>
            </w:r>
          </w:p>
          <w:p w14:paraId="2110BF64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7CC3D" w14:textId="77777777" w:rsidR="00E9251E" w:rsidRDefault="00E9251E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6B85" w14:textId="74F39008" w:rsidR="001E41F3" w:rsidRDefault="007D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 Node Level Location Reporting Accuracy cannot be supported over T8 </w:t>
            </w:r>
            <w:r w:rsidR="009E656B">
              <w:rPr>
                <w:noProof/>
              </w:rPr>
              <w:t xml:space="preserve">when UE is in </w:t>
            </w:r>
            <w:r>
              <w:rPr>
                <w:noProof/>
              </w:rPr>
              <w:t>5GC.</w:t>
            </w:r>
            <w:r w:rsidR="009E656B">
              <w:rPr>
                <w:noProof/>
              </w:rPr>
              <w:t xml:space="preserve"> System agnostic T8 API support cannot be realized.</w:t>
            </w:r>
          </w:p>
          <w:p w14:paraId="2436CC68" w14:textId="42A785BD" w:rsidR="00EA4BCB" w:rsidRDefault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2AAEF5A" w:rsidR="001E41F3" w:rsidRDefault="00F05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.6.3.</w:t>
            </w:r>
            <w:r w:rsidR="00A8406B">
              <w:rPr>
                <w:noProof/>
              </w:rPr>
              <w:t>4</w:t>
            </w:r>
            <w:r>
              <w:rPr>
                <w:noProof/>
              </w:rPr>
              <w:t>, A.</w:t>
            </w:r>
            <w:r w:rsidR="00A8406B">
              <w:rPr>
                <w:noProof/>
              </w:rPr>
              <w:t>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3ED50BBF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0A2B11">
              <w:rPr>
                <w:noProof/>
              </w:rPr>
              <w:t>Nudm_EE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4DF6067" w14:textId="77777777" w:rsidR="005470A5" w:rsidRPr="00B3056F" w:rsidRDefault="005470A5" w:rsidP="005470A5">
      <w:pPr>
        <w:pStyle w:val="Heading5"/>
      </w:pPr>
      <w:bookmarkStart w:id="3" w:name="_Toc11338798"/>
      <w:bookmarkStart w:id="4" w:name="_Toc27585504"/>
      <w:bookmarkStart w:id="5" w:name="_Toc36457511"/>
      <w:bookmarkStart w:id="6" w:name="_Toc45028429"/>
      <w:bookmarkStart w:id="7" w:name="_Toc45029264"/>
      <w:bookmarkStart w:id="8" w:name="_Toc67682033"/>
      <w:bookmarkStart w:id="9" w:name="_Toc67683326"/>
      <w:bookmarkStart w:id="10" w:name="_Toc11338410"/>
      <w:bookmarkStart w:id="11" w:name="_Toc27585018"/>
      <w:bookmarkStart w:id="12" w:name="_Toc36456964"/>
      <w:bookmarkStart w:id="13" w:name="_Toc45027847"/>
      <w:bookmarkStart w:id="14" w:name="_Toc45028682"/>
      <w:bookmarkStart w:id="15" w:name="_Toc58582908"/>
      <w:r w:rsidRPr="00B3056F">
        <w:t>6.4.6.3.4</w:t>
      </w:r>
      <w:r w:rsidRPr="00B3056F">
        <w:tab/>
        <w:t xml:space="preserve">Enumeration: </w:t>
      </w:r>
      <w:proofErr w:type="spellStart"/>
      <w:r w:rsidRPr="00B3056F">
        <w:t>LocationAccuracy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8821687" w14:textId="77777777" w:rsidR="005470A5" w:rsidRPr="00B3056F" w:rsidRDefault="005470A5" w:rsidP="005470A5">
      <w:pPr>
        <w:pStyle w:val="TH"/>
      </w:pPr>
      <w:r w:rsidRPr="00B3056F">
        <w:t xml:space="preserve">Table 6.4.6.3.4-1: Enumeration </w:t>
      </w:r>
      <w:proofErr w:type="spellStart"/>
      <w:r w:rsidRPr="00B3056F">
        <w:t>LocationAccuracy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5470A5" w:rsidRPr="00B3056F" w14:paraId="31D34733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FAFB" w14:textId="77777777" w:rsidR="005470A5" w:rsidRPr="00B3056F" w:rsidRDefault="005470A5" w:rsidP="0026353A">
            <w:pPr>
              <w:pStyle w:val="TAH"/>
            </w:pPr>
            <w:r w:rsidRPr="00B3056F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74308" w14:textId="77777777" w:rsidR="005470A5" w:rsidRPr="00B3056F" w:rsidRDefault="005470A5" w:rsidP="0026353A">
            <w:pPr>
              <w:pStyle w:val="TAH"/>
            </w:pPr>
            <w:r w:rsidRPr="00B3056F">
              <w:t>Description</w:t>
            </w:r>
          </w:p>
        </w:tc>
      </w:tr>
      <w:tr w:rsidR="005470A5" w:rsidRPr="00B3056F" w14:paraId="37150914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3956" w14:textId="77777777" w:rsidR="005470A5" w:rsidRPr="00B3056F" w:rsidRDefault="005470A5" w:rsidP="0026353A">
            <w:pPr>
              <w:pStyle w:val="TAL"/>
            </w:pPr>
            <w:r w:rsidRPr="00B3056F">
              <w:t>"CELL_LEVEL"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4880" w14:textId="77777777" w:rsidR="005470A5" w:rsidRPr="00B3056F" w:rsidRDefault="005470A5" w:rsidP="0026353A">
            <w:pPr>
              <w:pStyle w:val="TAL"/>
            </w:pPr>
            <w:r w:rsidRPr="00B3056F">
              <w:t>change of cell shall be reported for 3GPP access</w:t>
            </w:r>
          </w:p>
        </w:tc>
      </w:tr>
      <w:tr w:rsidR="00634E99" w:rsidRPr="00B3056F" w14:paraId="60461FE4" w14:textId="77777777" w:rsidTr="0026353A">
        <w:trPr>
          <w:ins w:id="16" w:author="Ericsson - Jones Lu CT4#103e" w:date="2021-03-31T14:3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C924C" w14:textId="6CB17353" w:rsidR="00634E99" w:rsidRPr="00B3056F" w:rsidRDefault="00634E99" w:rsidP="0026353A">
            <w:pPr>
              <w:pStyle w:val="TAL"/>
              <w:rPr>
                <w:ins w:id="17" w:author="Ericsson - Jones Lu CT4#103e" w:date="2021-03-31T14:35:00Z"/>
              </w:rPr>
            </w:pPr>
            <w:ins w:id="18" w:author="Ericsson - Jones Lu CT4#103e" w:date="2021-03-31T14:35:00Z">
              <w:r>
                <w:t>"RAN_NODE_LEVEL"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3098" w14:textId="1EF1F377" w:rsidR="00634E99" w:rsidRPr="00B3056F" w:rsidRDefault="0033027B" w:rsidP="0026353A">
            <w:pPr>
              <w:pStyle w:val="TAL"/>
              <w:rPr>
                <w:ins w:id="19" w:author="Ericsson - Jones Lu CT4#103e" w:date="2021-03-31T14:35:00Z"/>
              </w:rPr>
            </w:pPr>
            <w:ins w:id="20" w:author="Ericsson - Jones Lu CT4#103e" w:date="2021-03-31T14:36:00Z">
              <w:r>
                <w:t xml:space="preserve">change of </w:t>
              </w:r>
              <w:r w:rsidR="00657B56">
                <w:t xml:space="preserve">serving </w:t>
              </w:r>
              <w:r>
                <w:t>RAN node shall be reported for 3GPP access</w:t>
              </w:r>
            </w:ins>
          </w:p>
        </w:tc>
      </w:tr>
      <w:tr w:rsidR="005470A5" w:rsidRPr="00B3056F" w14:paraId="22DBFB0D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A0F0B" w14:textId="77777777" w:rsidR="005470A5" w:rsidRPr="00B3056F" w:rsidRDefault="005470A5" w:rsidP="0026353A">
            <w:pPr>
              <w:pStyle w:val="TAL"/>
            </w:pPr>
            <w:r w:rsidRPr="00B3056F">
              <w:t>"TA_LEVEL"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FFD7A" w14:textId="77777777" w:rsidR="005470A5" w:rsidRPr="00B3056F" w:rsidRDefault="005470A5" w:rsidP="0026353A">
            <w:pPr>
              <w:pStyle w:val="TAL"/>
            </w:pPr>
            <w:r w:rsidRPr="00B3056F">
              <w:t>change of TA shall be reported for 3GPP access</w:t>
            </w:r>
          </w:p>
        </w:tc>
      </w:tr>
      <w:tr w:rsidR="005470A5" w:rsidRPr="00B3056F" w14:paraId="46E51FF5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AF15E" w14:textId="77777777" w:rsidR="005470A5" w:rsidRPr="00B3056F" w:rsidRDefault="005470A5" w:rsidP="0026353A">
            <w:pPr>
              <w:pStyle w:val="TAL"/>
            </w:pPr>
            <w:r w:rsidRPr="00B3056F">
              <w:t>"N3IWF_LEVEL"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AA693" w14:textId="77777777" w:rsidR="005470A5" w:rsidRPr="00B3056F" w:rsidRDefault="005470A5" w:rsidP="0026353A">
            <w:pPr>
              <w:pStyle w:val="TAL"/>
            </w:pPr>
            <w:r w:rsidRPr="00B3056F">
              <w:t xml:space="preserve">Change of N3IWF node shall be reported for non-3GPP access </w:t>
            </w:r>
          </w:p>
        </w:tc>
      </w:tr>
      <w:tr w:rsidR="005470A5" w:rsidRPr="00B3056F" w14:paraId="7CD9AE71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C994" w14:textId="77777777" w:rsidR="005470A5" w:rsidRPr="00B3056F" w:rsidRDefault="005470A5" w:rsidP="0026353A">
            <w:pPr>
              <w:pStyle w:val="TAL"/>
            </w:pPr>
            <w:r w:rsidRPr="00B3056F">
              <w:t>"UE_IP"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08DC" w14:textId="77777777" w:rsidR="005470A5" w:rsidRPr="00B3056F" w:rsidRDefault="005470A5" w:rsidP="0026353A">
            <w:pPr>
              <w:pStyle w:val="TAL"/>
            </w:pPr>
            <w:r w:rsidRPr="00B3056F">
              <w:t>change of UE IP address (used to reach the N3IWF) shall be reported for non-3GPP access</w:t>
            </w:r>
          </w:p>
        </w:tc>
      </w:tr>
      <w:tr w:rsidR="005470A5" w:rsidRPr="00B3056F" w14:paraId="2D46C5AA" w14:textId="77777777" w:rsidTr="0026353A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330A" w14:textId="77777777" w:rsidR="005470A5" w:rsidRPr="00B3056F" w:rsidRDefault="005470A5" w:rsidP="0026353A">
            <w:pPr>
              <w:pStyle w:val="TAL"/>
            </w:pPr>
            <w:r w:rsidRPr="00B3056F">
              <w:t>"UE_PORT"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E890" w14:textId="77777777" w:rsidR="005470A5" w:rsidRPr="00B3056F" w:rsidRDefault="005470A5" w:rsidP="0026353A">
            <w:pPr>
              <w:pStyle w:val="TAL"/>
            </w:pPr>
            <w:r w:rsidRPr="00B3056F">
              <w:t>Change of UE source port shall be reported for non-3GPP access</w:t>
            </w:r>
          </w:p>
        </w:tc>
      </w:tr>
    </w:tbl>
    <w:p w14:paraId="5C838555" w14:textId="77777777" w:rsidR="00827C14" w:rsidRPr="00A576F4" w:rsidRDefault="00827C14" w:rsidP="00827C14">
      <w:pPr>
        <w:rPr>
          <w:b/>
          <w:bCs/>
          <w:color w:val="FF0000"/>
          <w:sz w:val="22"/>
          <w:szCs w:val="22"/>
          <w:lang w:eastAsia="zh-CN"/>
        </w:rPr>
      </w:pPr>
    </w:p>
    <w:p w14:paraId="3C9F0158" w14:textId="77777777" w:rsidR="00827C14" w:rsidRPr="00F15238" w:rsidRDefault="00827C14" w:rsidP="00827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CD4D69" w14:textId="2465A5AA" w:rsidR="004D1FE1" w:rsidRPr="003B2883" w:rsidRDefault="0037408B" w:rsidP="0037408B">
      <w:pPr>
        <w:pStyle w:val="Heading2"/>
      </w:pPr>
      <w:bookmarkStart w:id="21" w:name="_Toc11338881"/>
      <w:bookmarkStart w:id="22" w:name="_Toc27585642"/>
      <w:bookmarkStart w:id="23" w:name="_Toc36457665"/>
      <w:bookmarkStart w:id="24" w:name="_Toc45028584"/>
      <w:bookmarkStart w:id="25" w:name="_Toc45029419"/>
      <w:bookmarkStart w:id="26" w:name="_Toc67682193"/>
      <w:bookmarkStart w:id="27" w:name="_Toc67683486"/>
      <w:bookmarkEnd w:id="10"/>
      <w:bookmarkEnd w:id="11"/>
      <w:bookmarkEnd w:id="12"/>
      <w:bookmarkEnd w:id="13"/>
      <w:bookmarkEnd w:id="14"/>
      <w:bookmarkEnd w:id="15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F4057BB" w14:textId="40B65F2A" w:rsidR="00B660DC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CFE8A1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LocationAccuracy:</w:t>
      </w:r>
    </w:p>
    <w:p w14:paraId="1E1C2781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14:paraId="3924507D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41308FF8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enum:</w:t>
      </w:r>
    </w:p>
    <w:p w14:paraId="7F0FFEA6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CELL_LEVEL</w:t>
      </w:r>
    </w:p>
    <w:p w14:paraId="256E0187" w14:textId="0CAFFAD3" w:rsidR="006D3165" w:rsidRPr="00B3056F" w:rsidRDefault="006D3165" w:rsidP="006D3165">
      <w:pPr>
        <w:pStyle w:val="PL"/>
        <w:rPr>
          <w:ins w:id="28" w:author="Ericsson - Jones Lu CT4#103e" w:date="2021-03-31T14:37:00Z"/>
          <w:lang w:val="en-US"/>
        </w:rPr>
      </w:pPr>
      <w:ins w:id="29" w:author="Ericsson - Jones Lu CT4#103e" w:date="2021-03-31T14:37:00Z">
        <w:r w:rsidRPr="00B3056F">
          <w:rPr>
            <w:lang w:val="en-US"/>
          </w:rPr>
          <w:t xml:space="preserve">          - </w:t>
        </w:r>
        <w:r>
          <w:rPr>
            <w:lang w:val="en-US"/>
          </w:rPr>
          <w:t>RAN_NODE</w:t>
        </w:r>
        <w:r w:rsidRPr="00B3056F">
          <w:rPr>
            <w:lang w:val="en-US"/>
          </w:rPr>
          <w:t>_LEVEL</w:t>
        </w:r>
      </w:ins>
    </w:p>
    <w:p w14:paraId="23A9132D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TA_LEVEL</w:t>
      </w:r>
    </w:p>
    <w:p w14:paraId="28517C57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N3IWF_LEVEL</w:t>
      </w:r>
    </w:p>
    <w:p w14:paraId="591BEB06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UE_IP</w:t>
      </w:r>
    </w:p>
    <w:p w14:paraId="1F1421B8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  - UE_PORT</w:t>
      </w:r>
    </w:p>
    <w:p w14:paraId="625E4FD5" w14:textId="77777777" w:rsidR="000C1430" w:rsidRPr="00B3056F" w:rsidRDefault="000C1430" w:rsidP="000C1430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2F6D948B" w14:textId="77777777" w:rsidR="004D1FE1" w:rsidRDefault="004D1FE1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961318B" w14:textId="77777777" w:rsidR="004D1FE1" w:rsidRDefault="004D1FE1" w:rsidP="004D1FE1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 Text Skipped for Clarity ****************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C94DD" w14:textId="77777777" w:rsidR="007A2165" w:rsidRDefault="007A2165">
      <w:r>
        <w:separator/>
      </w:r>
    </w:p>
  </w:endnote>
  <w:endnote w:type="continuationSeparator" w:id="0">
    <w:p w14:paraId="07403923" w14:textId="77777777" w:rsidR="007A2165" w:rsidRDefault="007A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B3BA32" w14:textId="77777777" w:rsidR="007A2165" w:rsidRDefault="007A2165">
      <w:r>
        <w:separator/>
      </w:r>
    </w:p>
  </w:footnote>
  <w:footnote w:type="continuationSeparator" w:id="0">
    <w:p w14:paraId="128DBBE8" w14:textId="77777777" w:rsidR="007A2165" w:rsidRDefault="007A2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687E"/>
    <w:rsid w:val="0007758E"/>
    <w:rsid w:val="000776BE"/>
    <w:rsid w:val="00077774"/>
    <w:rsid w:val="00080474"/>
    <w:rsid w:val="00085B09"/>
    <w:rsid w:val="00087323"/>
    <w:rsid w:val="000905BD"/>
    <w:rsid w:val="00092173"/>
    <w:rsid w:val="00093DF7"/>
    <w:rsid w:val="000A1F6F"/>
    <w:rsid w:val="000A2B11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216A2"/>
    <w:rsid w:val="0012269C"/>
    <w:rsid w:val="0012512F"/>
    <w:rsid w:val="00126440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1E84"/>
    <w:rsid w:val="002E4918"/>
    <w:rsid w:val="002E67BB"/>
    <w:rsid w:val="002F048E"/>
    <w:rsid w:val="002F0F96"/>
    <w:rsid w:val="002F137F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29BE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5A65"/>
    <w:rsid w:val="0070685E"/>
    <w:rsid w:val="00707AB8"/>
    <w:rsid w:val="00707AF9"/>
    <w:rsid w:val="00712DA9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65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700E3"/>
    <w:rsid w:val="008703D6"/>
    <w:rsid w:val="00870EE7"/>
    <w:rsid w:val="00872CB5"/>
    <w:rsid w:val="00874993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1004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0CDF"/>
    <w:rsid w:val="00901CFB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67308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4C2F"/>
    <w:rsid w:val="00AE5196"/>
    <w:rsid w:val="00AE65C4"/>
    <w:rsid w:val="00AF0007"/>
    <w:rsid w:val="00AF12D3"/>
    <w:rsid w:val="00AF6883"/>
    <w:rsid w:val="00AF6BAA"/>
    <w:rsid w:val="00B00CC0"/>
    <w:rsid w:val="00B0143C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77C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46F8C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1F9B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404F"/>
    <w:rsid w:val="00EE65EF"/>
    <w:rsid w:val="00EE7D7C"/>
    <w:rsid w:val="00EF059C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289</cp:revision>
  <cp:lastPrinted>1900-01-01T08:00:00Z</cp:lastPrinted>
  <dcterms:created xsi:type="dcterms:W3CDTF">2021-03-24T07:58:00Z</dcterms:created>
  <dcterms:modified xsi:type="dcterms:W3CDTF">2021-04-06T03:27:00Z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